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R5-230808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27th Feb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3rd Mar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2112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clause 5 for R16 CADC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Ericsson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2023-2-17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 xml:space="preserve"> NR CADC combos which are already 100% completion in RAN4 and assigned to interested companies need to be added into operating bands and channel bandwidth of TS38.521-1 clause 5.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Addition of </w:t>
            </w:r>
            <w:r>
              <w:rPr>
                <w:rFonts w:hint="eastAsia" w:eastAsia="宋体"/>
                <w:lang w:val="en-US" w:eastAsia="zh-CN"/>
              </w:rPr>
              <w:t xml:space="preserve">CA_n3A-n8A, </w:t>
            </w: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n41</w:t>
            </w:r>
            <w:r>
              <w:rPr>
                <w:lang w:val="en-US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en-US"/>
              </w:rPr>
              <w:t>A</w:t>
            </w:r>
            <w:r>
              <w:t xml:space="preserve"> and </w:t>
            </w: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n41</w:t>
            </w:r>
            <w:r>
              <w:rPr>
                <w:lang w:val="en-US"/>
              </w:rPr>
              <w:t>A-</w:t>
            </w:r>
            <w:r>
              <w:rPr>
                <w:lang w:eastAsia="zh-CN"/>
              </w:rPr>
              <w:t>n71</w:t>
            </w:r>
            <w:r>
              <w:rPr>
                <w:lang w:val="en-US"/>
              </w:rPr>
              <w:t>A</w:t>
            </w:r>
            <w:r>
              <w:t xml:space="preserve"> configurations in Table 5.2A.2.1-1 and in table Table 5.5A.3.1-1.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activated </w:t>
            </w:r>
            <w:r>
              <w:rPr>
                <w:rFonts w:hint="eastAsia" w:eastAsia="宋体"/>
                <w:lang w:val="en-US" w:eastAsia="zh-CN"/>
              </w:rPr>
              <w:t>NR CADC</w:t>
            </w:r>
            <w: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5.2A.2.1</w:t>
            </w:r>
            <w:r>
              <w:rPr>
                <w:rFonts w:hint="eastAsia" w:eastAsia="宋体"/>
                <w:lang w:val="en-US" w:eastAsia="zh-CN"/>
              </w:rPr>
              <w:t xml:space="preserve">  </w:t>
            </w:r>
            <w:r>
              <w:t>5.5A.3.1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b w:val="0"/>
          <w:bCs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4"/>
      </w:pPr>
      <w:bookmarkStart w:id="3" w:name="_Toc60823008"/>
      <w:bookmarkStart w:id="4" w:name="_Toc69309683"/>
      <w:bookmarkStart w:id="5" w:name="_Toc52989819"/>
      <w:bookmarkStart w:id="6" w:name="_Toc60824931"/>
      <w:bookmarkStart w:id="7" w:name="_Toc90916515"/>
      <w:bookmarkStart w:id="8" w:name="_Toc90917271"/>
      <w:bookmarkStart w:id="9" w:name="_Toc44323678"/>
      <w:bookmarkStart w:id="10" w:name="_Toc69305828"/>
      <w:bookmarkStart w:id="11" w:name="_Toc83720464"/>
      <w:bookmarkStart w:id="12" w:name="_Toc90916318"/>
      <w:bookmarkStart w:id="13" w:name="_Toc36226423"/>
      <w:bookmarkStart w:id="14" w:name="_Toc76019994"/>
      <w:bookmarkStart w:id="15" w:name="_Toc27477744"/>
      <w:r>
        <w:t>5.2A.2</w:t>
      </w:r>
      <w:r>
        <w:tab/>
      </w:r>
      <w:r>
        <w:t>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r>
        <w:t xml:space="preserve">If the mandatory simultaneous Rx/Tx capability applies for a </w:t>
      </w:r>
      <w:r>
        <w:rPr>
          <w:rFonts w:hint="eastAsia" w:eastAsia="宋体"/>
          <w:lang w:val="en-US" w:eastAsia="zh-CN"/>
        </w:rPr>
        <w:t xml:space="preserve">lower order </w:t>
      </w:r>
      <w:r>
        <w:t xml:space="preserve">band combination, </w:t>
      </w:r>
      <w:r>
        <w:rPr>
          <w:rFonts w:hint="eastAsia" w:eastAsia="宋体"/>
          <w:lang w:val="en-US" w:eastAsia="zh-CN"/>
        </w:rPr>
        <w:t xml:space="preserve">when the applicable lower order band combination is a band pair in a higher order band combination, </w:t>
      </w:r>
      <w:r>
        <w:t xml:space="preserve">the mandatory simultaneous Rx/Tx capability also applies for the band </w:t>
      </w:r>
      <w:r>
        <w:rPr>
          <w:rFonts w:hint="eastAsia" w:eastAsia="宋体"/>
          <w:lang w:val="en-US" w:eastAsia="zh-CN"/>
        </w:rPr>
        <w:t>pair</w:t>
      </w:r>
      <w:r>
        <w:t xml:space="preserve"> </w:t>
      </w:r>
      <w:r>
        <w:rPr>
          <w:rFonts w:hint="eastAsia" w:eastAsia="宋体"/>
          <w:lang w:val="en-US" w:eastAsia="zh-CN"/>
        </w:rPr>
        <w:t>in the</w:t>
      </w:r>
      <w:r>
        <w:t xml:space="preserve"> higher order band combination.</w:t>
      </w:r>
    </w:p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/>
    <w:p>
      <w:pPr>
        <w:pStyle w:val="5"/>
      </w:pPr>
      <w:bookmarkStart w:id="16" w:name="_Toc45888004"/>
      <w:bookmarkStart w:id="17" w:name="_Toc60823009"/>
      <w:bookmarkStart w:id="18" w:name="_Toc83720465"/>
      <w:bookmarkStart w:id="19" w:name="_Toc90916516"/>
      <w:bookmarkStart w:id="20" w:name="_Toc69309684"/>
      <w:bookmarkStart w:id="21" w:name="_Toc90916319"/>
      <w:bookmarkStart w:id="22" w:name="_Toc76019995"/>
      <w:bookmarkStart w:id="23" w:name="_Toc52989820"/>
      <w:bookmarkStart w:id="24" w:name="_Toc90917272"/>
      <w:bookmarkStart w:id="25" w:name="_Toc60824932"/>
      <w:bookmarkStart w:id="26" w:name="_Toc45888603"/>
      <w:bookmarkStart w:id="27" w:name="_Toc69305829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Huifang Sun" w:date="2023-02-17T18:22:0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Huifang Sun" w:date="2023-02-17T18:22:05Z"/>
                <w:rFonts w:hint="default"/>
                <w:lang w:val="en-US" w:eastAsia="zh-CN"/>
              </w:rPr>
            </w:pPr>
            <w:ins w:id="2" w:author="Huifang Sun" w:date="2023-02-17T18:22:09Z">
              <w:r>
                <w:rPr>
                  <w:rFonts w:hint="eastAsia"/>
                  <w:lang w:val="en-US" w:eastAsia="zh-CN"/>
                </w:rPr>
                <w:t>CA</w:t>
              </w:r>
            </w:ins>
            <w:ins w:id="3" w:author="Huifang Sun" w:date="2023-02-17T18:22:11Z">
              <w:r>
                <w:rPr>
                  <w:rFonts w:hint="eastAsia"/>
                  <w:lang w:val="en-US" w:eastAsia="zh-CN"/>
                </w:rPr>
                <w:t>_</w:t>
              </w:r>
            </w:ins>
            <w:ins w:id="4" w:author="Huifang Sun" w:date="2023-02-17T18:22:14Z">
              <w:r>
                <w:rPr>
                  <w:rFonts w:hint="eastAsia"/>
                  <w:lang w:val="en-US" w:eastAsia="zh-CN"/>
                </w:rPr>
                <w:t>n3</w:t>
              </w:r>
            </w:ins>
            <w:ins w:id="5" w:author="Huifang Sun" w:date="2023-02-17T18:22:16Z">
              <w:r>
                <w:rPr>
                  <w:rFonts w:hint="eastAsia"/>
                  <w:lang w:val="en-US" w:eastAsia="zh-CN"/>
                </w:rPr>
                <w:t>-</w:t>
              </w:r>
            </w:ins>
            <w:ins w:id="6" w:author="Huifang Sun" w:date="2023-02-17T18:22:17Z">
              <w:r>
                <w:rPr>
                  <w:rFonts w:hint="eastAsia"/>
                  <w:lang w:val="en-US" w:eastAsia="zh-CN"/>
                </w:rPr>
                <w:t>n8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" w:author="Huifang Sun" w:date="2023-02-17T18:22:05Z"/>
                <w:rFonts w:hint="default"/>
                <w:lang w:val="en-US" w:eastAsia="zh-CN"/>
              </w:rPr>
            </w:pPr>
            <w:ins w:id="8" w:author="Huifang Sun" w:date="2023-02-17T18:22:28Z">
              <w:r>
                <w:rPr>
                  <w:rFonts w:hint="eastAsia"/>
                  <w:lang w:val="en-US" w:eastAsia="zh-CN"/>
                </w:rPr>
                <w:t>n</w:t>
              </w:r>
            </w:ins>
            <w:ins w:id="9" w:author="Huifang Sun" w:date="2023-02-17T18:22:21Z">
              <w:r>
                <w:rPr>
                  <w:rFonts w:hint="eastAsia"/>
                  <w:lang w:val="en-US" w:eastAsia="zh-CN"/>
                </w:rPr>
                <w:t>3</w:t>
              </w:r>
            </w:ins>
            <w:ins w:id="10" w:author="Huifang Sun" w:date="2023-02-17T18:22:22Z">
              <w:r>
                <w:rPr>
                  <w:rFonts w:hint="eastAsia"/>
                  <w:lang w:val="en-US" w:eastAsia="zh-CN"/>
                </w:rPr>
                <w:t>,</w:t>
              </w:r>
            </w:ins>
            <w:ins w:id="11" w:author="Huifang Sun" w:date="2023-02-17T18:22:3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" w:author="Huifang Sun" w:date="2023-02-17T18:22:24Z">
              <w:r>
                <w:rPr>
                  <w:rFonts w:hint="eastAsia"/>
                  <w:lang w:val="en-US" w:eastAsia="zh-CN"/>
                </w:rPr>
                <w:t>n8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" w:author="Huifang Sun" w:date="2023-02-17T18:22:05Z"/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hint="eastAsia" w:eastAsia="宋体"/>
                <w:lang w:val="en-US" w:eastAsia="zh-CN"/>
              </w:rPr>
              <w:t>CA_n5-n78</w:t>
            </w:r>
            <w:r>
              <w:rPr>
                <w:rFonts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" w:author="Huifang Sun" w:date="2023-02-17T14:16:2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" w:author="Huifang Sun" w:date="2023-02-17T14:16:27Z"/>
                <w:rFonts w:eastAsia="宋体"/>
                <w:lang w:eastAsia="zh-CN"/>
              </w:rPr>
            </w:pPr>
            <w:ins w:id="16" w:author="Huifang Sun" w:date="2023-02-17T15:20:21Z">
              <w:r>
                <w:rPr>
                  <w:rFonts w:hint="eastAsia"/>
                  <w:lang w:val="en-US" w:eastAsia="zh-CN"/>
                </w:rPr>
                <w:t>CA_n41-n66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" w:author="Huifang Sun" w:date="2023-02-17T14:16:27Z"/>
                <w:rFonts w:eastAsia="宋体"/>
                <w:lang w:eastAsia="zh-CN"/>
              </w:rPr>
            </w:pPr>
            <w:ins w:id="18" w:author="Huifang Sun" w:date="2023-02-17T15:20:39Z">
              <w:r>
                <w:rPr>
                  <w:rFonts w:hint="eastAsia"/>
                  <w:lang w:val="en-US" w:eastAsia="zh-CN"/>
                </w:rPr>
                <w:t>n41, 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" w:author="Huifang Sun" w:date="2023-02-17T14:16:2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" w:author="Huifang Sun" w:date="2023-02-17T14:16:3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" w:author="Huifang Sun" w:date="2023-02-17T14:16:30Z"/>
                <w:rFonts w:eastAsia="宋体"/>
                <w:lang w:eastAsia="zh-CN"/>
              </w:rPr>
            </w:pPr>
            <w:ins w:id="22" w:author="Huifang Sun" w:date="2023-02-17T15:20:31Z">
              <w:r>
                <w:rPr>
                  <w:rFonts w:cs="Arial"/>
                  <w:bCs/>
                  <w:szCs w:val="18"/>
                </w:rPr>
                <w:t>CA_n41-n77</w:t>
              </w:r>
            </w:ins>
            <w:ins w:id="23" w:author="Huifang Sun" w:date="2023-02-17T15:20:31Z">
              <w:r>
                <w:rPr>
                  <w:rFonts w:hint="eastAsia" w:cs="Arial"/>
                  <w:bCs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" w:author="Huifang Sun" w:date="2023-02-17T14:16:30Z"/>
                <w:rFonts w:hint="default" w:eastAsia="宋体"/>
                <w:lang w:val="en-US" w:eastAsia="zh-CN"/>
              </w:rPr>
            </w:pPr>
            <w:ins w:id="25" w:author="Huifang Sun" w:date="2023-02-17T15:20:41Z">
              <w:r>
                <w:rPr>
                  <w:rFonts w:hint="eastAsia"/>
                  <w:lang w:val="en-US" w:eastAsia="zh-CN"/>
                </w:rPr>
                <w:t>n41, n</w:t>
              </w:r>
            </w:ins>
            <w:ins w:id="26" w:author="Huifang Sun" w:date="2023-02-17T15:20:44Z">
              <w:r>
                <w:rPr>
                  <w:rFonts w:hint="eastAsia"/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" w:author="Huifang Sun" w:date="2023-02-17T14:16:3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CA_n48-n77</w:t>
            </w:r>
            <w:r>
              <w:rPr>
                <w:vertAlign w:val="superscript"/>
                <w:lang w:val="en-US" w:eastAsia="zh-CN"/>
              </w:rPr>
              <w:t>13,14</w:t>
            </w:r>
            <w:r>
              <w:rPr>
                <w:rFonts w:hint="eastAsia"/>
                <w:vertAlign w:val="superscript"/>
                <w:lang w:val="en-US" w:eastAsia="zh-CN"/>
              </w:rPr>
              <w:t>,18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rFonts w:hint="eastAsia"/>
                <w:lang w:val="en-US" w:eastAsia="zh-CN"/>
              </w:rPr>
              <w:t>FFS.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9:</w:t>
            </w:r>
            <w:r>
              <w:rPr>
                <w:rFonts w:eastAsia="等线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eastAsia="等线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NOTE 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>NOTE 1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Simultaneous Rx/Tx capability for TDD combinations does not apply for UEs supporting band n48 with an n77 implementation.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14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The band n48 and n77 will synchronize their uplink and downlink configurations and in commonly TDD network coordination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16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17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 xml:space="preserve">The minimum requirements for inter-band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apply when the maximum power spectral density imbalance between downlink carriers is within 6 dB. The power spectral density imbalance condition also applies for these carriers when applicable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configuration is a subset of a higher order CA configuration.</w:t>
            </w:r>
          </w:p>
        </w:tc>
      </w:tr>
    </w:tbl>
    <w:p/>
    <w:p/>
    <w:p>
      <w:pPr>
        <w:keepNext/>
        <w:keepLines/>
        <w:pageBreakBefore w:val="0"/>
        <w:widowControl/>
        <w:pBdr>
          <w:top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/>
        <w:ind w:left="0" w:firstLine="0"/>
        <w:textAlignment w:val="auto"/>
        <w:outlineLvl w:val="1"/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</w:pP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&lt;&lt;Uncha</w:t>
      </w:r>
      <w:r>
        <w:rPr>
          <w:rFonts w:hint="eastAsia" w:ascii="Arial" w:hAnsi="Arial" w:eastAsia="宋体" w:cs="Times New Roman"/>
          <w:color w:val="FF0000"/>
          <w:sz w:val="32"/>
          <w:lang w:val="en-US" w:eastAsia="zh-CN" w:bidi="ar-SA"/>
        </w:rPr>
        <w:t>n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ged sections skipped&gt;&gt;</w:t>
      </w:r>
      <w:bookmarkStart w:id="56" w:name="_GoBack"/>
      <w:bookmarkEnd w:id="56"/>
    </w:p>
    <w:p>
      <w:pPr>
        <w:pStyle w:val="4"/>
      </w:pPr>
      <w:bookmarkStart w:id="28" w:name="_Toc69305885"/>
      <w:bookmarkStart w:id="29" w:name="_Toc83720518"/>
      <w:bookmarkStart w:id="30" w:name="_Toc27477780"/>
      <w:bookmarkStart w:id="31" w:name="_Toc60824988"/>
      <w:bookmarkStart w:id="32" w:name="_Toc69309737"/>
      <w:bookmarkStart w:id="33" w:name="_Toc90917325"/>
      <w:bookmarkStart w:id="34" w:name="_Toc36226459"/>
      <w:bookmarkStart w:id="35" w:name="_Toc44323714"/>
      <w:bookmarkStart w:id="36" w:name="_Toc90916569"/>
      <w:bookmarkStart w:id="37" w:name="_Toc90916372"/>
      <w:bookmarkStart w:id="38" w:name="_Toc76020048"/>
      <w:bookmarkStart w:id="39" w:name="_Toc52989875"/>
      <w:bookmarkStart w:id="40" w:name="_Toc60823066"/>
      <w:r>
        <w:t>5.5A.3</w:t>
      </w:r>
      <w:r>
        <w:tab/>
      </w:r>
      <w:r>
        <w:t>Configurations for inter-band CA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/>
    <w:p>
      <w:p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NumType w:start="18"/>
          <w:cols w:space="708" w:num="1"/>
          <w:docGrid w:linePitch="360" w:charSpace="0"/>
        </w:sectPr>
      </w:pPr>
    </w:p>
    <w:p>
      <w:pPr>
        <w:pStyle w:val="5"/>
      </w:pPr>
      <w:bookmarkStart w:id="41" w:name="_Toc90916570"/>
      <w:bookmarkStart w:id="42" w:name="_Toc83720519"/>
      <w:bookmarkStart w:id="43" w:name="_Toc90917326"/>
      <w:bookmarkStart w:id="44" w:name="_Toc90916373"/>
      <w:bookmarkStart w:id="45" w:name="_Toc69309738"/>
      <w:bookmarkStart w:id="46" w:name="_Toc76020049"/>
      <w:bookmarkStart w:id="47" w:name="_Toc45888659"/>
      <w:bookmarkStart w:id="48" w:name="_Toc69305886"/>
      <w:bookmarkStart w:id="49" w:name="_Toc52989876"/>
      <w:bookmarkStart w:id="50" w:name="_Toc45888060"/>
      <w:bookmarkStart w:id="51" w:name="_Toc60823067"/>
      <w:bookmarkStart w:id="52" w:name="_Toc60824989"/>
      <w:bookmarkStart w:id="53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</w:t>
      </w:r>
      <w:bookmarkEnd w:id="53"/>
      <w:r>
        <w:t>: NR CA configurations and bandwidth combinations sets defined for inter-band CA (two bands)</w:t>
      </w:r>
    </w:p>
    <w:tbl>
      <w:tblPr>
        <w:tblStyle w:val="4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690"/>
        <w:gridCol w:w="729"/>
        <w:gridCol w:w="4084"/>
        <w:gridCol w:w="1364"/>
        <w:tblGridChange w:id="28">
          <w:tblGrid>
            <w:gridCol w:w="1984"/>
            <w:gridCol w:w="1690"/>
            <w:gridCol w:w="729"/>
            <w:gridCol w:w="4084"/>
            <w:gridCol w:w="1364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858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val="en-US"/>
              </w:rPr>
              <w:t>5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val="en-US" w:bidi="ar"/>
              </w:rPr>
            </w:pPr>
            <w:r>
              <w:rPr>
                <w:rFonts w:hint="eastAsia"/>
              </w:rPr>
              <w:t>C</w:t>
            </w:r>
            <w:r>
              <w:t xml:space="preserve">hannel bandwidth </w:t>
            </w:r>
            <w:r>
              <w:rPr>
                <w:rFonts w:hint="eastAsia"/>
              </w:rPr>
              <w:t>(</w:t>
            </w:r>
            <w:r>
              <w:t>MHz) (</w:t>
            </w:r>
            <w:r>
              <w:rPr>
                <w:rFonts w:hint="eastAsia"/>
              </w:rPr>
              <w:t>N</w:t>
            </w:r>
            <w:r>
              <w:t>OTE 3)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858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858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858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val="sv-SE"/>
              </w:rPr>
              <w:t>A)</w:t>
            </w:r>
          </w:p>
        </w:tc>
        <w:tc>
          <w:tcPr>
            <w:tcW w:w="858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val="sv-SE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60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lang w:val="en-US" w:eastAsia="zh-CN" w:bidi="ar"/>
              </w:rPr>
              <w:t>80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90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100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2</w:t>
            </w:r>
            <w:r>
              <w:rPr>
                <w:lang w:eastAsia="ko-KR"/>
              </w:rPr>
              <w:t>A-n66A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sv-SE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CA_n2A-n77A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n77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" w:author="Huifang Sun" w:date="2023-02-17T18:42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29" w:author="Huifang Sun" w:date="2023-02-17T18:24:24Z"/>
          <w:trPrChange w:id="30" w:author="Huifang Sun" w:date="2023-02-17T18:42:46Z">
            <w:trPr>
              <w:trHeight w:val="187" w:hRule="atLeast"/>
            </w:trPr>
          </w:trPrChange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1" w:author="Huifang Sun" w:date="2023-02-17T18:42:46Z">
              <w:tcPr>
                <w:tcW w:w="100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32" w:author="Huifang Sun" w:date="2023-02-17T18:24:24Z"/>
                <w:rFonts w:hint="default"/>
                <w:lang w:val="en-US" w:eastAsia="zh-CN"/>
              </w:rPr>
            </w:pPr>
            <w:ins w:id="33" w:author="Huifang Sun" w:date="2023-02-17T18:33:18Z">
              <w:r>
                <w:rPr>
                  <w:rFonts w:hint="eastAsia"/>
                  <w:lang w:val="en-US" w:eastAsia="zh-CN"/>
                </w:rPr>
                <w:t>C</w:t>
              </w:r>
            </w:ins>
            <w:ins w:id="34" w:author="Huifang Sun" w:date="2023-02-17T18:33:19Z">
              <w:r>
                <w:rPr>
                  <w:rFonts w:hint="eastAsia"/>
                  <w:lang w:val="en-US" w:eastAsia="zh-CN"/>
                </w:rPr>
                <w:t>A</w:t>
              </w:r>
            </w:ins>
            <w:ins w:id="35" w:author="Huifang Sun" w:date="2023-02-17T18:33:20Z">
              <w:r>
                <w:rPr>
                  <w:rFonts w:hint="eastAsia"/>
                  <w:lang w:val="en-US" w:eastAsia="zh-CN"/>
                </w:rPr>
                <w:t>_</w:t>
              </w:r>
            </w:ins>
            <w:ins w:id="36" w:author="Huifang Sun" w:date="2023-02-17T18:33:22Z">
              <w:r>
                <w:rPr>
                  <w:rFonts w:hint="eastAsia"/>
                  <w:lang w:val="en-US" w:eastAsia="zh-CN"/>
                </w:rPr>
                <w:t>n3</w:t>
              </w:r>
            </w:ins>
            <w:ins w:id="37" w:author="Huifang Sun" w:date="2023-02-17T18:33:23Z">
              <w:r>
                <w:rPr>
                  <w:rFonts w:hint="eastAsia"/>
                  <w:lang w:val="en-US" w:eastAsia="zh-CN"/>
                </w:rPr>
                <w:t>A</w:t>
              </w:r>
            </w:ins>
            <w:ins w:id="38" w:author="Huifang Sun" w:date="2023-02-17T18:34:42Z">
              <w:r>
                <w:rPr>
                  <w:rFonts w:hint="eastAsia"/>
                  <w:lang w:val="en-US" w:eastAsia="zh-CN"/>
                </w:rPr>
                <w:t>-</w:t>
              </w:r>
            </w:ins>
            <w:ins w:id="39" w:author="Huifang Sun" w:date="2023-02-17T18:34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40" w:author="Huifang Sun" w:date="2023-02-17T18:34:44Z">
              <w:r>
                <w:rPr>
                  <w:rFonts w:hint="eastAsia"/>
                  <w:lang w:val="en-US" w:eastAsia="zh-CN"/>
                </w:rPr>
                <w:t>8A</w:t>
              </w:r>
            </w:ins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" w:author="Huifang Sun" w:date="2023-02-17T18:42:46Z">
              <w:tcPr>
                <w:tcW w:w="858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42" w:author="Huifang Sun" w:date="2023-02-17T18:24:24Z"/>
                <w:lang w:eastAsia="zh-CN"/>
              </w:rPr>
            </w:pPr>
            <w:ins w:id="43" w:author="Huifang Sun" w:date="2023-02-17T18:34:55Z">
              <w:r>
                <w:rPr>
                  <w:rFonts w:hint="eastAsia"/>
                  <w:lang w:val="en-US" w:eastAsia="zh-CN"/>
                </w:rPr>
                <w:t>CA_n3A-n8A</w:t>
              </w:r>
            </w:ins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44" w:author="Huifang Sun" w:date="2023-02-17T18:42:46Z">
              <w:tcPr>
                <w:tcW w:w="370" w:type="pc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45" w:author="Huifang Sun" w:date="2023-02-17T18:24:24Z"/>
                <w:rFonts w:hint="default"/>
                <w:lang w:val="en-US" w:eastAsia="zh-CN"/>
              </w:rPr>
            </w:pPr>
            <w:ins w:id="46" w:author="Huifang Sun" w:date="2023-02-17T18:41:32Z">
              <w:r>
                <w:rPr>
                  <w:rFonts w:hint="eastAsia"/>
                  <w:lang w:val="en-US" w:eastAsia="zh-CN"/>
                </w:rPr>
                <w:t>n</w:t>
              </w:r>
            </w:ins>
            <w:ins w:id="47" w:author="Huifang Sun" w:date="2023-02-17T18:35:15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" w:author="Huifang Sun" w:date="2023-02-17T18:42:46Z">
              <w:tcPr>
                <w:tcW w:w="207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49" w:author="Huifang Sun" w:date="2023-02-17T18:24:24Z"/>
                <w:rFonts w:eastAsia="宋体"/>
                <w:lang w:val="en-US" w:eastAsia="zh-CN" w:bidi="ar"/>
              </w:rPr>
            </w:pPr>
            <w:ins w:id="50" w:author="Huifang Sun" w:date="2023-02-17T18:42:06Z">
              <w:r>
                <w:rPr>
                  <w:rFonts w:ascii="Arial" w:hAnsi="Arial" w:eastAsia="宋体" w:cs="Arial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1" w:author="Huifang Sun" w:date="2023-02-17T18:42:46Z">
              <w:tcPr>
                <w:tcW w:w="690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2" w:author="Huifang Sun" w:date="2023-02-17T18:24:24Z"/>
                <w:rFonts w:hint="default"/>
                <w:lang w:val="en-US" w:eastAsia="zh-CN"/>
              </w:rPr>
            </w:pPr>
            <w:ins w:id="53" w:author="Huifang Sun" w:date="2023-02-17T18:42:1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5" w:author="Huifang Sun" w:date="2023-02-17T18:42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54" w:author="Huifang Sun" w:date="2023-02-17T18:24:27Z"/>
          <w:trPrChange w:id="55" w:author="Huifang Sun" w:date="2023-02-17T18:42:46Z">
            <w:trPr>
              <w:trHeight w:val="187" w:hRule="atLeast"/>
            </w:trPr>
          </w:trPrChange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6" w:author="Huifang Sun" w:date="2023-02-17T18:42:46Z">
              <w:tcPr>
                <w:tcW w:w="100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7" w:author="Huifang Sun" w:date="2023-02-17T18:24:27Z"/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8" w:author="Huifang Sun" w:date="2023-02-17T18:42:46Z">
              <w:tcPr>
                <w:tcW w:w="858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59" w:author="Huifang Sun" w:date="2023-02-17T18:24:27Z"/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60" w:author="Huifang Sun" w:date="2023-02-17T18:42:46Z">
              <w:tcPr>
                <w:tcW w:w="370" w:type="pc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1" w:author="Huifang Sun" w:date="2023-02-17T18:24:27Z"/>
                <w:rFonts w:hint="default"/>
                <w:lang w:val="en-US" w:eastAsia="zh-CN"/>
              </w:rPr>
            </w:pPr>
            <w:ins w:id="62" w:author="Huifang Sun" w:date="2023-02-17T18:41:39Z">
              <w:r>
                <w:rPr>
                  <w:rFonts w:hint="eastAsia"/>
                  <w:lang w:val="en-US" w:eastAsia="zh-CN"/>
                </w:rPr>
                <w:t>n</w:t>
              </w:r>
            </w:ins>
            <w:ins w:id="63" w:author="Huifang Sun" w:date="2023-02-17T18:41:36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" w:author="Huifang Sun" w:date="2023-02-17T18:42:46Z">
              <w:tcPr>
                <w:tcW w:w="207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5" w:author="Huifang Sun" w:date="2023-02-17T18:24:27Z"/>
                <w:rFonts w:eastAsia="宋体"/>
                <w:lang w:val="en-US" w:eastAsia="zh-CN" w:bidi="ar"/>
              </w:rPr>
            </w:pPr>
            <w:ins w:id="66" w:author="Huifang Sun" w:date="2023-02-17T18:42:13Z">
              <w:r>
                <w:rPr>
                  <w:rFonts w:ascii="Arial" w:hAnsi="Arial" w:eastAsia="宋体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7" w:author="Huifang Sun" w:date="2023-02-17T18:42:46Z">
              <w:tcPr>
                <w:tcW w:w="690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ins w:id="68" w:author="Huifang Sun" w:date="2023-02-17T18:24:2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t>A-n</w:t>
            </w:r>
            <w:r>
              <w:rPr>
                <w:rFonts w:hint="eastAsia"/>
                <w:lang w:eastAsia="zh-CN"/>
              </w:rPr>
              <w:t>41</w:t>
            </w:r>
            <w:r>
              <w:t>A</w:t>
            </w:r>
          </w:p>
        </w:tc>
        <w:tc>
          <w:tcPr>
            <w:tcW w:w="858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hint="eastAsia" w:eastAsia="宋体"/>
                <w:vertAlign w:val="superscript"/>
                <w:lang w:eastAsia="zh-CN"/>
              </w:rPr>
              <w:t>4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5, 10, 15, 20, 25, 30, 40,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lang w:eastAsia="zh-CN"/>
              </w:rPr>
              <w:t>CA_n78(2A)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color w:val="auto"/>
                <w:lang w:eastAsia="zh-CN" w:bidi="ar"/>
              </w:rPr>
              <w:t>25, 30,</w:t>
            </w:r>
            <w:r>
              <w:rPr>
                <w:lang w:eastAsia="zh-CN" w:bidi="ar"/>
              </w:rPr>
              <w:t xml:space="preserve">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CA_n7A-n78A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</w:t>
            </w:r>
            <w:r>
              <w:t>A)</w:t>
            </w: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n41(2</w:t>
            </w:r>
            <w:r>
              <w:rPr>
                <w:lang w:val="sv-SE"/>
              </w:rPr>
              <w:t>A)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CA_n41(2A)_BCS1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CA_n48B_BCS1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n48(2</w:t>
            </w:r>
            <w:r>
              <w:rPr>
                <w:lang w:val="sv-SE"/>
              </w:rPr>
              <w:t>A)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CA_n48(2A)_BCS0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CA_n77C_BCS1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858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100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85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858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858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Fonts w:hint="eastAsia" w:eastAsia="宋体"/>
                <w:lang w:val="en-US" w:eastAsia="zh-CN" w:bidi="ar"/>
              </w:rPr>
              <w:t>,30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n29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  <w:r>
              <w:rPr>
                <w:lang w:val="sv-SE"/>
              </w:rPr>
              <w:t>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,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lang w:val="sv-SE"/>
              </w:rPr>
              <w:t>A</w:t>
            </w:r>
          </w:p>
        </w:tc>
        <w:tc>
          <w:tcPr>
            <w:tcW w:w="858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hint="eastAsia" w:eastAsia="宋体"/>
                <w:lang w:val="en-US" w:eastAsia="zh-CN" w:bidi="ar"/>
              </w:rPr>
              <w:t>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" w:author="Huifang Sun" w:date="2023-02-17T15:23:59Z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0" w:author="Huifang Sun" w:date="2023-02-17T15:23:59Z"/>
                <w:lang w:eastAsia="zh-CN"/>
              </w:rPr>
            </w:pPr>
            <w:ins w:id="71" w:author="Huifang Sun" w:date="2023-02-17T15:24:44Z">
              <w:r>
                <w:rPr>
                  <w:rFonts w:hint="eastAsia"/>
                  <w:szCs w:val="18"/>
                  <w:lang w:val="en-US" w:eastAsia="zh-CN"/>
                </w:rPr>
                <w:t>CA_n41A-n66A</w:t>
              </w:r>
            </w:ins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2" w:author="Huifang Sun" w:date="2023-02-17T15:23:59Z"/>
                <w:lang w:eastAsia="zh-CN"/>
              </w:rPr>
            </w:pPr>
            <w:ins w:id="73" w:author="Huifang Sun" w:date="2023-02-17T15:24:57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" w:author="Huifang Sun" w:date="2023-02-17T15:23:59Z"/>
                <w:rFonts w:hint="eastAsia"/>
                <w:lang w:eastAsia="zh-CN"/>
              </w:rPr>
            </w:pPr>
            <w:ins w:id="75" w:author="Huifang Sun" w:date="2023-02-17T15:25:06Z">
              <w:r>
                <w:rPr>
                  <w:rFonts w:hint="eastAsia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" w:author="Huifang Sun" w:date="2023-02-17T15:23:59Z"/>
                <w:rFonts w:eastAsia="宋体"/>
                <w:lang w:val="en-US" w:eastAsia="zh-CN" w:bidi="ar"/>
              </w:rPr>
            </w:pPr>
            <w:ins w:id="77" w:author="Huifang Sun" w:date="2023-02-17T15:26:57Z">
              <w:r>
                <w:rPr>
                  <w:rFonts w:eastAsia="宋体" w:cs="Arial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8" w:author="Huifang Sun" w:date="2023-02-17T15:23:59Z"/>
                <w:rFonts w:hint="default"/>
                <w:lang w:val="en-US" w:eastAsia="zh-CN"/>
              </w:rPr>
            </w:pPr>
            <w:ins w:id="79" w:author="Huifang Sun" w:date="2023-02-17T15:28:3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0" w:author="Huifang Sun" w:date="2023-02-17T15:24:08Z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1" w:author="Huifang Sun" w:date="2023-02-17T15:24:08Z"/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2" w:author="Huifang Sun" w:date="2023-02-17T15:24:08Z"/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" w:author="Huifang Sun" w:date="2023-02-17T15:24:08Z"/>
                <w:rFonts w:hint="eastAsia"/>
                <w:lang w:eastAsia="zh-CN"/>
              </w:rPr>
            </w:pPr>
            <w:ins w:id="84" w:author="Huifang Sun" w:date="2023-02-17T15:25:13Z">
              <w:r>
                <w:rPr>
                  <w:rFonts w:hint="eastAsia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" w:author="Huifang Sun" w:date="2023-02-17T15:24:08Z"/>
                <w:rFonts w:eastAsia="宋体"/>
                <w:lang w:val="en-US" w:eastAsia="zh-CN" w:bidi="ar"/>
              </w:rPr>
            </w:pPr>
            <w:ins w:id="86" w:author="Huifang Sun" w:date="2023-02-17T15:27:03Z">
              <w:r>
                <w:rPr>
                  <w:rFonts w:eastAsia="宋体" w:cs="Arial"/>
                  <w:szCs w:val="18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7" w:author="Huifang Sun" w:date="2023-02-17T15:24:0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8" w:author="Huifang Sun" w:date="2023-02-17T15:24:21Z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9" w:author="Huifang Sun" w:date="2023-02-17T15:24:21Z"/>
                <w:lang w:eastAsia="zh-CN"/>
              </w:rPr>
            </w:pPr>
            <w:ins w:id="90" w:author="Huifang Sun" w:date="2023-02-17T15:25:32Z">
              <w:r>
                <w:rPr>
                  <w:rFonts w:hint="eastAsia"/>
                  <w:szCs w:val="18"/>
                  <w:lang w:val="en-US" w:eastAsia="zh-CN"/>
                </w:rPr>
                <w:t>CA_n41A-n71A</w:t>
              </w:r>
            </w:ins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1" w:author="Huifang Sun" w:date="2023-02-17T15:24:21Z"/>
                <w:lang w:eastAsia="zh-CN"/>
              </w:rPr>
            </w:pPr>
            <w:ins w:id="92" w:author="Huifang Sun" w:date="2023-02-17T15:25:36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" w:author="Huifang Sun" w:date="2023-02-17T15:24:21Z"/>
                <w:rFonts w:hint="eastAsia"/>
                <w:lang w:eastAsia="zh-CN"/>
              </w:rPr>
            </w:pPr>
            <w:ins w:id="94" w:author="Huifang Sun" w:date="2023-02-17T15:25:45Z">
              <w:r>
                <w:rPr>
                  <w:rFonts w:hint="eastAsia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5" w:author="Huifang Sun" w:date="2023-02-17T15:24:21Z"/>
                <w:rFonts w:eastAsia="宋体"/>
                <w:lang w:val="en-US" w:eastAsia="zh-CN" w:bidi="ar"/>
              </w:rPr>
            </w:pPr>
            <w:ins w:id="96" w:author="Huifang Sun" w:date="2023-02-17T15:26:29Z">
              <w:r>
                <w:rPr>
                  <w:rFonts w:eastAsia="宋体" w:cs="Arial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7" w:author="Huifang Sun" w:date="2023-02-17T15:24:21Z"/>
                <w:rFonts w:hint="default"/>
                <w:lang w:val="en-US" w:eastAsia="zh-CN"/>
              </w:rPr>
            </w:pPr>
            <w:ins w:id="98" w:author="Huifang Sun" w:date="2023-02-17T15:28:3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9" w:author="Huifang Sun" w:date="2023-02-17T15:24:27Z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0" w:author="Huifang Sun" w:date="2023-02-17T15:24:27Z"/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1" w:author="Huifang Sun" w:date="2023-02-17T15:24:27Z"/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" w:author="Huifang Sun" w:date="2023-02-17T15:24:27Z"/>
                <w:rFonts w:hint="eastAsia"/>
                <w:lang w:eastAsia="zh-CN"/>
              </w:rPr>
            </w:pPr>
            <w:ins w:id="103" w:author="Huifang Sun" w:date="2023-02-17T15:25:53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104" w:author="Huifang Sun" w:date="2023-02-17T15:25:50Z">
              <w:r>
                <w:rPr>
                  <w:rFonts w:hint="eastAsia"/>
                  <w:szCs w:val="18"/>
                  <w:lang w:val="en-US" w:eastAsia="zh-CN"/>
                </w:rPr>
                <w:t>7</w:t>
              </w:r>
            </w:ins>
            <w:ins w:id="105" w:author="Huifang Sun" w:date="2023-02-17T15:25:47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" w:author="Huifang Sun" w:date="2023-02-17T15:24:27Z"/>
                <w:rFonts w:eastAsia="宋体"/>
                <w:lang w:val="en-US" w:eastAsia="zh-CN" w:bidi="ar"/>
              </w:rPr>
            </w:pPr>
            <w:ins w:id="107" w:author="Huifang Sun" w:date="2023-02-17T15:26:37Z">
              <w:r>
                <w:rPr>
                  <w:rFonts w:eastAsia="宋体" w:cs="Arial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8" w:author="Huifang Sun" w:date="2023-02-17T15:24:2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858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858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CA_n41C_BCS0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CA_n46A-n48A</w:t>
            </w:r>
          </w:p>
        </w:tc>
        <w:tc>
          <w:tcPr>
            <w:tcW w:w="858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CA_n46B-n48A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CA_n46B_BCS0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CA_n46D-n48A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CA_n46D_BCS0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CA_n46A-n66A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858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CA_n48A-n71(2A)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CA_n48(2A)-n71A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CA_n48(2A)-n71(2A)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CA_n48B-n71A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CA_n48A-n77A</w:t>
            </w: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858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858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858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69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CA_n71A-n77A</w:t>
            </w: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n71 channel bandwidths in Table 5.3.5-1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n77 channel bandwidths in Table 5.3.5-1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37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37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n79</w:t>
            </w:r>
          </w:p>
        </w:tc>
        <w:tc>
          <w:tcPr>
            <w:tcW w:w="20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6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  <w:rPr>
                <w:lang w:eastAsia="en-GB"/>
              </w:rPr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6: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NR-DC configuration do not support the corresponding CA configuration, NR-DC configuration is used in CA test cases</w:t>
            </w:r>
          </w:p>
        </w:tc>
      </w:tr>
    </w:tbl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</w:pPr>
      <w:r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  <w:t>&lt;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&lt;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End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zh-Hans" w:bidi="ar-SA"/>
        </w:rPr>
        <w:t xml:space="preserve"> 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of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zh-Hans" w:bidi="ar-SA"/>
        </w:rPr>
        <w:t xml:space="preserve"> 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changes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&gt;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  <w:t>&gt;</w:t>
      </w:r>
    </w:p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color w:val="auto"/>
        <w:sz w:val="18"/>
        <w:szCs w:val="18"/>
        <w:lang w:eastAsia="en-GB"/>
      </w:rPr>
    </w:pPr>
    <w:bookmarkStart w:id="54" w:name="_Hlk114947037"/>
    <w:r>
      <w:rPr>
        <w:rFonts w:ascii="Arial" w:hAnsi="Arial" w:cs="Arial"/>
        <w:b/>
        <w:szCs w:val="18"/>
      </w:rPr>
      <w:t>Release 17</w:t>
    </w:r>
    <w:bookmarkEnd w:id="54"/>
  </w:p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color w:val="auto"/>
        <w:sz w:val="18"/>
        <w:szCs w:val="18"/>
        <w:lang w:eastAsia="en-GB"/>
      </w:rPr>
    </w:pPr>
    <w:bookmarkStart w:id="55" w:name="_Hlk114947043"/>
    <w:r>
      <w:rPr>
        <w:rFonts w:ascii="Arial" w:hAnsi="Arial" w:cs="Arial"/>
        <w:b/>
        <w:szCs w:val="18"/>
      </w:rPr>
      <w:t>3GPP TS 38.521-1 V17.7.0 (2022-12)</w:t>
    </w:r>
    <w:bookmarkEnd w:id="55"/>
  </w:p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ifang Sun">
    <w15:presenceInfo w15:providerId="None" w15:userId="Huifang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923BDD"/>
    <w:rsid w:val="0ED33C9F"/>
    <w:rsid w:val="21F925AE"/>
    <w:rsid w:val="2A9356A8"/>
    <w:rsid w:val="3939325B"/>
    <w:rsid w:val="402C1113"/>
    <w:rsid w:val="4F131126"/>
    <w:rsid w:val="64D975BC"/>
    <w:rsid w:val="66D5767A"/>
    <w:rsid w:val="74DB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pBdr>
        <w:top w:val="none" w:color="auto" w:sz="0" w:space="0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121</TotalTime>
  <ScaleCrop>false</ScaleCrop>
  <LinksUpToDate>false</LinksUpToDate>
  <CharactersWithSpaces>2376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Huifang Sun</cp:lastModifiedBy>
  <cp:lastPrinted>2411-12-31T23:00:00Z</cp:lastPrinted>
  <dcterms:modified xsi:type="dcterms:W3CDTF">2023-02-17T12:45:25Z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R5-230808</vt:lpwstr>
  </property>
  <property fmtid="{D5CDD505-2E9C-101B-9397-08002B2CF9AE}" pid="10" name="Spec#">
    <vt:lpwstr>38.521-1</vt:lpwstr>
  </property>
  <property fmtid="{D5CDD505-2E9C-101B-9397-08002B2CF9AE}" pid="11" name="Cr#">
    <vt:lpwstr>2112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General updates of clause 5 for R16 CADC configurations</vt:lpwstr>
  </property>
  <property fmtid="{D5CDD505-2E9C-101B-9397-08002B2CF9AE}" pid="15" name="SourceIfWg">
    <vt:lpwstr>China Unicom, 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2052-11.8.2.11824</vt:lpwstr>
  </property>
  <property fmtid="{D5CDD505-2E9C-101B-9397-08002B2CF9AE}" pid="22" name="ICV">
    <vt:lpwstr>5524E58E2D614E4380D6BA494291870E</vt:lpwstr>
  </property>
</Properties>
</file>